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90"/>
        <w:gridCol w:w="425"/>
        <w:gridCol w:w="283"/>
        <w:gridCol w:w="284"/>
        <w:gridCol w:w="481"/>
        <w:gridCol w:w="1101"/>
        <w:gridCol w:w="5750"/>
      </w:tblGrid>
      <w:tr w:rsidR="00970DFE" w:rsidRPr="00281E73" w:rsidTr="00935E6F">
        <w:tc>
          <w:tcPr>
            <w:tcW w:w="10314" w:type="dxa"/>
            <w:gridSpan w:val="7"/>
          </w:tcPr>
          <w:tbl>
            <w:tblPr>
              <w:tblpPr w:leftFromText="180" w:rightFromText="180" w:vertAnchor="text" w:horzAnchor="margin" w:tblpXSpec="center" w:tblpY="-130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  <w:tblPrChange w:id="0" w:author="Яремин Юрий Васильевич" w:date="2022-06-29T12:21:00Z">
                <w:tblPr>
                  <w:tblpPr w:leftFromText="180" w:rightFromText="180" w:vertAnchor="text" w:horzAnchor="margin" w:tblpXSpec="center" w:tblpY="-130"/>
                  <w:tblOverlap w:val="never"/>
                  <w:tblW w:w="0" w:type="auto"/>
                  <w:tblLayout w:type="fixed"/>
                  <w:tblLook w:val="0000" w:firstRow="0" w:lastRow="0" w:firstColumn="0" w:lastColumn="0" w:noHBand="0" w:noVBand="0"/>
                </w:tblPr>
              </w:tblPrChange>
            </w:tblPr>
            <w:tblGrid>
              <w:gridCol w:w="4253"/>
              <w:gridCol w:w="1643"/>
              <w:tblGridChange w:id="1">
                <w:tblGrid>
                  <w:gridCol w:w="3969"/>
                  <w:gridCol w:w="1643"/>
                </w:tblGrid>
              </w:tblGridChange>
            </w:tblGrid>
            <w:tr w:rsidR="00970DFE" w:rsidTr="00503D40">
              <w:trPr>
                <w:trHeight w:val="240"/>
                <w:trPrChange w:id="2" w:author="Яремин Юрий Васильевич" w:date="2022-06-29T12:21:00Z">
                  <w:trPr>
                    <w:trHeight w:val="240"/>
                  </w:trPr>
                </w:trPrChange>
              </w:trPr>
              <w:tc>
                <w:tcPr>
                  <w:tcW w:w="4253" w:type="dxa"/>
                  <w:vAlign w:val="center"/>
                  <w:tcPrChange w:id="3" w:author="Яремин Юрий Васильевич" w:date="2022-06-29T12:21:00Z">
                    <w:tcPr>
                      <w:tcW w:w="3969" w:type="dxa"/>
                      <w:vAlign w:val="center"/>
                    </w:tcPr>
                  </w:tcPrChange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del w:id="4" w:author="Яремин Юрий Васильевич" w:date="2022-06-29T12:21:00Z"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delInstrText xml:space="preserve"> FORMCHECKBOX </w:delInstrText>
                    </w:r>
                    <w:r w:rsidR="00975F61" w:rsidDel="00503D40">
                      <w:rPr>
                        <w:rFonts w:cs="Arial"/>
                        <w:sz w:val="16"/>
                        <w:szCs w:val="16"/>
                      </w:rPr>
                    </w:r>
                    <w:r w:rsidR="00975F61" w:rsidDel="00503D40">
                      <w:rPr>
                        <w:rFonts w:cs="Arial"/>
                        <w:sz w:val="16"/>
                        <w:szCs w:val="16"/>
                      </w:rPr>
                      <w:fldChar w:fldCharType="separate"/>
                    </w:r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fldChar w:fldCharType="end"/>
                    </w:r>
                    <w:r w:rsidDel="00503D40">
                      <w:rPr>
                        <w:rFonts w:cs="Arial"/>
                        <w:sz w:val="16"/>
                        <w:szCs w:val="16"/>
                      </w:rPr>
                      <w:delText xml:space="preserve"> </w:delText>
                    </w:r>
                  </w:del>
                  <w:ins w:id="5" w:author="Яремин Юрий Васильевич" w:date="2022-06-29T12:20:00Z">
                    <w:r w:rsidR="00503D40" w:rsidRPr="00503D40">
                      <w:rPr>
                        <w:rFonts w:ascii="Times New Roman" w:hAnsi="Times New Roman"/>
                        <w:sz w:val="24"/>
                        <w:szCs w:val="24"/>
                        <w:rPrChange w:id="6" w:author="Яремин Юрий Васильевич" w:date="2022-06-29T12:20:00Z">
                          <w:rPr>
                            <w:rFonts w:cs="Arial"/>
                            <w:sz w:val="16"/>
                            <w:szCs w:val="16"/>
                          </w:rPr>
                        </w:rPrChange>
                      </w:rPr>
                      <w:t>ОБРАЩЕНИЕ</w:t>
                    </w:r>
                    <w:r w:rsidR="00503D40">
                      <w:rPr>
                        <w:rFonts w:cs="Arial"/>
                        <w:sz w:val="16"/>
                        <w:szCs w:val="16"/>
                      </w:rPr>
                      <w:t xml:space="preserve"> </w:t>
                    </w:r>
                  </w:ins>
                  <w:ins w:id="7" w:author="Яремин Юрий Васильевич" w:date="2022-06-29T12:21:00Z">
                    <w:r w:rsidR="00503D40" w:rsidRPr="00503D40">
                      <w:rPr>
                        <w:rFonts w:ascii="Times New Roman" w:hAnsi="Times New Roman"/>
                        <w:sz w:val="24"/>
                        <w:szCs w:val="24"/>
                        <w:rPrChange w:id="8" w:author="Яремин Юрий Васильевич" w:date="2022-06-29T12:21:00Z">
                          <w:rPr>
                            <w:rFonts w:cs="Arial"/>
                            <w:sz w:val="16"/>
                            <w:szCs w:val="16"/>
                          </w:rPr>
                        </w:rPrChange>
                      </w:rPr>
                      <w:t>(</w:t>
                    </w:r>
                  </w:ins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Жалоба</w:t>
                  </w:r>
                  <w:ins w:id="9" w:author="Яремин Юрий Васильевич" w:date="2022-06-29T12:21:00Z">
                    <w:r w:rsidR="00503D40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) </w:t>
                    </w:r>
                  </w:ins>
                  <w:ins w:id="10" w:author="Яремин Юрий Васильевич" w:date="2022-06-29T12:20:00Z">
                    <w:r w:rsidR="00503D40" w:rsidRPr="00281E73">
                      <w:rPr>
                        <w:rFonts w:ascii="Times New Roman" w:hAnsi="Times New Roman"/>
                        <w:sz w:val="24"/>
                        <w:szCs w:val="24"/>
                      </w:rPr>
                      <w:t>№</w:t>
                    </w:r>
                    <w:r w:rsidR="00503D40" w:rsidRPr="00281E73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fldChar w:fldCharType="begin">
                        <w:ffData>
                          <w:name w:val="ТекстовоеПоле4"/>
                          <w:enabled/>
                          <w:calcOnExit w:val="0"/>
                          <w:textInput/>
                        </w:ffData>
                      </w:fldChar>
                    </w:r>
                    <w:r w:rsidR="00503D40" w:rsidRPr="00281E73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instrText xml:space="preserve"> FORMTEXT </w:instrText>
                    </w:r>
                    <w:r w:rsidR="00503D40" w:rsidRPr="00281E73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</w:r>
                    <w:r w:rsidR="00503D40" w:rsidRPr="00281E73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fldChar w:fldCharType="separate"/>
                    </w:r>
                    <w:r w:rsidR="00503D40" w:rsidRPr="00281E73">
                      <w:rPr>
                        <w:noProof/>
                        <w:sz w:val="24"/>
                        <w:szCs w:val="24"/>
                        <w:u w:val="single"/>
                      </w:rPr>
                      <w:t> </w:t>
                    </w:r>
                    <w:r w:rsidR="00503D40" w:rsidRPr="00281E73">
                      <w:rPr>
                        <w:noProof/>
                        <w:sz w:val="24"/>
                        <w:szCs w:val="24"/>
                        <w:u w:val="single"/>
                      </w:rPr>
                      <w:t> </w:t>
                    </w:r>
                    <w:r w:rsidR="00503D40" w:rsidRPr="00281E73">
                      <w:rPr>
                        <w:noProof/>
                        <w:sz w:val="24"/>
                        <w:szCs w:val="24"/>
                        <w:u w:val="single"/>
                      </w:rPr>
                      <w:t> </w:t>
                    </w:r>
                    <w:r w:rsidR="00503D40" w:rsidRPr="00281E73">
                      <w:rPr>
                        <w:noProof/>
                        <w:sz w:val="24"/>
                        <w:szCs w:val="24"/>
                        <w:u w:val="single"/>
                      </w:rPr>
                      <w:t> </w:t>
                    </w:r>
                    <w:r w:rsidR="00503D40" w:rsidRPr="00281E73">
                      <w:rPr>
                        <w:noProof/>
                        <w:sz w:val="24"/>
                        <w:szCs w:val="24"/>
                        <w:u w:val="single"/>
                      </w:rPr>
                      <w:t> </w:t>
                    </w:r>
                    <w:r w:rsidR="00503D40" w:rsidRPr="00281E73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fldChar w:fldCharType="end"/>
                    </w:r>
                  </w:ins>
                </w:p>
              </w:tc>
              <w:tc>
                <w:tcPr>
                  <w:tcW w:w="1643" w:type="dxa"/>
                  <w:vMerge w:val="restart"/>
                  <w:vAlign w:val="center"/>
                  <w:tcPrChange w:id="11" w:author="Яремин Юрий Васильевич" w:date="2022-06-29T12:21:00Z">
                    <w:tcPr>
                      <w:tcW w:w="1643" w:type="dxa"/>
                      <w:vMerge w:val="restart"/>
                      <w:vAlign w:val="center"/>
                    </w:tcPr>
                  </w:tcPrChange>
                </w:tcPr>
                <w:p w:rsidR="00970DFE" w:rsidRDefault="00970DFE" w:rsidP="00935E6F">
                  <w:pPr>
                    <w:pStyle w:val="a5"/>
                    <w:ind w:left="-108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del w:id="12" w:author="Яремин Юрий Васильевич" w:date="2022-06-29T12:20:00Z"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</w:rPr>
                      <w:delText>№</w:delText>
                    </w:r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fldChar w:fldCharType="begin">
                        <w:ffData>
                          <w:name w:val="ТекстовоеПоле4"/>
                          <w:enabled/>
                          <w:calcOnExit w:val="0"/>
                          <w:textInput/>
                        </w:ffData>
                      </w:fldChar>
                    </w:r>
                    <w:bookmarkStart w:id="13" w:name="ТекстовоеПоле4"/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delInstrText xml:space="preserve"> FORMTEXT </w:delInstrText>
                    </w:r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</w:r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fldChar w:fldCharType="separate"/>
                    </w:r>
                    <w:r w:rsidRPr="00281E73" w:rsidDel="00503D40">
                      <w:rPr>
                        <w:noProof/>
                        <w:sz w:val="24"/>
                        <w:szCs w:val="24"/>
                        <w:u w:val="single"/>
                      </w:rPr>
                      <w:delText> </w:delText>
                    </w:r>
                    <w:r w:rsidRPr="00281E73" w:rsidDel="00503D40">
                      <w:rPr>
                        <w:noProof/>
                        <w:sz w:val="24"/>
                        <w:szCs w:val="24"/>
                        <w:u w:val="single"/>
                      </w:rPr>
                      <w:delText> </w:delText>
                    </w:r>
                    <w:r w:rsidRPr="00281E73" w:rsidDel="00503D40">
                      <w:rPr>
                        <w:noProof/>
                        <w:sz w:val="24"/>
                        <w:szCs w:val="24"/>
                        <w:u w:val="single"/>
                      </w:rPr>
                      <w:delText> </w:delText>
                    </w:r>
                    <w:r w:rsidRPr="00281E73" w:rsidDel="00503D40">
                      <w:rPr>
                        <w:noProof/>
                        <w:sz w:val="24"/>
                        <w:szCs w:val="24"/>
                        <w:u w:val="single"/>
                      </w:rPr>
                      <w:delText> </w:delText>
                    </w:r>
                    <w:r w:rsidRPr="00281E73" w:rsidDel="00503D40">
                      <w:rPr>
                        <w:noProof/>
                        <w:sz w:val="24"/>
                        <w:szCs w:val="24"/>
                        <w:u w:val="single"/>
                      </w:rPr>
                      <w:delText> </w:delText>
                    </w:r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  <w:u w:val="single"/>
                      </w:rPr>
                      <w:fldChar w:fldCharType="end"/>
                    </w:r>
                  </w:del>
                  <w:bookmarkEnd w:id="13"/>
                </w:p>
              </w:tc>
            </w:tr>
            <w:tr w:rsidR="00970DFE" w:rsidTr="00503D40">
              <w:trPr>
                <w:trHeight w:val="244"/>
                <w:trPrChange w:id="14" w:author="Яремин Юрий Васильевич" w:date="2022-06-29T12:21:00Z">
                  <w:trPr>
                    <w:trHeight w:val="244"/>
                  </w:trPr>
                </w:trPrChange>
              </w:trPr>
              <w:tc>
                <w:tcPr>
                  <w:tcW w:w="4253" w:type="dxa"/>
                  <w:vAlign w:val="center"/>
                  <w:tcPrChange w:id="15" w:author="Яремин Юрий Васильевич" w:date="2022-06-29T12:21:00Z">
                    <w:tcPr>
                      <w:tcW w:w="3969" w:type="dxa"/>
                      <w:vAlign w:val="center"/>
                    </w:tcPr>
                  </w:tcPrChange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del w:id="16" w:author="Яремин Юрий Васильевич" w:date="2022-06-29T12:20:00Z"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delInstrText xml:space="preserve"> FORMCHECKBOX </w:delInstrText>
                    </w:r>
                    <w:r w:rsidR="00975F61" w:rsidDel="00503D40">
                      <w:rPr>
                        <w:rFonts w:cs="Arial"/>
                        <w:sz w:val="16"/>
                        <w:szCs w:val="16"/>
                      </w:rPr>
                    </w:r>
                    <w:r w:rsidR="00975F61" w:rsidDel="00503D40">
                      <w:rPr>
                        <w:rFonts w:cs="Arial"/>
                        <w:sz w:val="16"/>
                        <w:szCs w:val="16"/>
                      </w:rPr>
                      <w:fldChar w:fldCharType="separate"/>
                    </w:r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fldChar w:fldCharType="end"/>
                    </w:r>
                    <w:r w:rsidDel="00503D40">
                      <w:rPr>
                        <w:rFonts w:cs="Arial"/>
                        <w:sz w:val="16"/>
                        <w:szCs w:val="16"/>
                      </w:rPr>
                      <w:delText xml:space="preserve"> </w:delText>
                    </w:r>
                    <w:r w:rsidDel="00503D40">
                      <w:rPr>
                        <w:rFonts w:ascii="Times New Roman" w:hAnsi="Times New Roman"/>
                        <w:sz w:val="24"/>
                        <w:szCs w:val="24"/>
                      </w:rPr>
                      <w:delText>ЗАЯВЛЕНИЕ</w:delText>
                    </w:r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</w:rPr>
                      <w:delText xml:space="preserve"> </w:delText>
                    </w:r>
                    <w:r w:rsidDel="00503D40">
                      <w:rPr>
                        <w:rFonts w:ascii="Times New Roman" w:hAnsi="Times New Roman"/>
                        <w:sz w:val="24"/>
                        <w:szCs w:val="24"/>
                      </w:rPr>
                      <w:delText xml:space="preserve">     Д</w:delText>
                    </w:r>
                    <w:r w:rsidRPr="00281E73" w:rsidDel="00503D40">
                      <w:rPr>
                        <w:rFonts w:ascii="Times New Roman" w:hAnsi="Times New Roman"/>
                        <w:sz w:val="24"/>
                        <w:szCs w:val="24"/>
                      </w:rPr>
                      <w:delText>епонента</w:delText>
                    </w:r>
                  </w:del>
                </w:p>
              </w:tc>
              <w:tc>
                <w:tcPr>
                  <w:tcW w:w="1643" w:type="dxa"/>
                  <w:vMerge/>
                  <w:vAlign w:val="center"/>
                  <w:tcPrChange w:id="17" w:author="Яремин Юрий Васильевич" w:date="2022-06-29T12:21:00Z">
                    <w:tcPr>
                      <w:tcW w:w="1643" w:type="dxa"/>
                      <w:vMerge/>
                      <w:vAlign w:val="center"/>
                    </w:tcPr>
                  </w:tcPrChange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70DFE" w:rsidTr="00503D40">
              <w:trPr>
                <w:trHeight w:val="247"/>
                <w:trPrChange w:id="18" w:author="Яремин Юрий Васильевич" w:date="2022-06-29T12:21:00Z">
                  <w:trPr>
                    <w:trHeight w:val="247"/>
                  </w:trPr>
                </w:trPrChange>
              </w:trPr>
              <w:tc>
                <w:tcPr>
                  <w:tcW w:w="4253" w:type="dxa"/>
                  <w:vAlign w:val="center"/>
                  <w:tcPrChange w:id="19" w:author="Яремин Юрий Васильевич" w:date="2022-06-29T12:21:00Z">
                    <w:tcPr>
                      <w:tcW w:w="3969" w:type="dxa"/>
                      <w:vAlign w:val="center"/>
                    </w:tcPr>
                  </w:tcPrChange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del w:id="20" w:author="Яремин Юрий Васильевич" w:date="2022-06-29T12:21:00Z"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delInstrText xml:space="preserve"> FORMCHECKBOX </w:delInstrText>
                    </w:r>
                    <w:r w:rsidR="00975F61" w:rsidDel="00503D40">
                      <w:rPr>
                        <w:rFonts w:cs="Arial"/>
                        <w:sz w:val="16"/>
                        <w:szCs w:val="16"/>
                      </w:rPr>
                    </w:r>
                    <w:r w:rsidR="00975F61" w:rsidDel="00503D40">
                      <w:rPr>
                        <w:rFonts w:cs="Arial"/>
                        <w:sz w:val="16"/>
                        <w:szCs w:val="16"/>
                      </w:rPr>
                      <w:fldChar w:fldCharType="separate"/>
                    </w:r>
                    <w:r w:rsidRPr="00981F08" w:rsidDel="00503D40">
                      <w:rPr>
                        <w:rFonts w:cs="Arial"/>
                        <w:sz w:val="16"/>
                        <w:szCs w:val="16"/>
                      </w:rPr>
                      <w:fldChar w:fldCharType="end"/>
                    </w:r>
                    <w:r w:rsidDel="00503D40">
                      <w:rPr>
                        <w:rFonts w:cs="Arial"/>
                        <w:sz w:val="16"/>
                        <w:szCs w:val="16"/>
                      </w:rPr>
                      <w:delText xml:space="preserve"> </w:delText>
                    </w:r>
                    <w:r w:rsidDel="00503D40">
                      <w:rPr>
                        <w:rFonts w:ascii="Times New Roman" w:hAnsi="Times New Roman"/>
                        <w:sz w:val="24"/>
                        <w:szCs w:val="24"/>
                      </w:rPr>
                      <w:delText>ЗАПРОС</w:delText>
                    </w:r>
                  </w:del>
                </w:p>
              </w:tc>
              <w:tc>
                <w:tcPr>
                  <w:tcW w:w="1643" w:type="dxa"/>
                  <w:vMerge/>
                  <w:vAlign w:val="center"/>
                  <w:tcPrChange w:id="21" w:author="Яремин Юрий Васильевич" w:date="2022-06-29T12:21:00Z">
                    <w:tcPr>
                      <w:tcW w:w="1643" w:type="dxa"/>
                      <w:vMerge/>
                      <w:vAlign w:val="center"/>
                    </w:tcPr>
                  </w:tcPrChange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70DFE" w:rsidRPr="00281E73" w:rsidRDefault="00970DFE" w:rsidP="00935E6F">
            <w:pPr>
              <w:pStyle w:val="a5"/>
              <w:rPr>
                <w:rFonts w:ascii="Times New Roman" w:hAnsi="Times New Roman"/>
              </w:rPr>
            </w:pP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200"/>
          <w:jc w:val="center"/>
        </w:trPr>
        <w:tc>
          <w:tcPr>
            <w:tcW w:w="2574" w:type="dxa"/>
            <w:gridSpan w:val="5"/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  <w:sz w:val="16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val="242"/>
          <w:jc w:val="center"/>
        </w:trPr>
        <w:tc>
          <w:tcPr>
            <w:tcW w:w="708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765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1101" w:type="dxa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80"/>
              </w:rPr>
            </w:pPr>
            <w:r w:rsidRPr="00281E73">
              <w:rPr>
                <w:rFonts w:ascii="Times New Roman" w:hAnsi="Times New Roman" w:cs="Times New Roman"/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8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80"/>
              </w:rPr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separate"/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end"/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80"/>
          <w:jc w:val="center"/>
        </w:trPr>
        <w:tc>
          <w:tcPr>
            <w:tcW w:w="425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3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4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48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10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970DFE" w:rsidRPr="00281E73" w:rsidTr="00935E6F">
        <w:trPr>
          <w:trHeight w:val="271"/>
        </w:trPr>
        <w:tc>
          <w:tcPr>
            <w:tcW w:w="1560" w:type="dxa"/>
            <w:vAlign w:val="center"/>
          </w:tcPr>
          <w:p w:rsidR="00970DFE" w:rsidRPr="00281E73" w:rsidRDefault="0069520A" w:rsidP="00935E6F">
            <w:pPr>
              <w:pStyle w:val="a7"/>
              <w:rPr>
                <w:rFonts w:ascii="Times New Roman" w:hAnsi="Times New Roman"/>
              </w:rPr>
            </w:pPr>
            <w:ins w:id="22" w:author="Яремин Юрий Васильевич" w:date="2022-06-29T12:21:00Z">
              <w:r>
                <w:rPr>
                  <w:rFonts w:ascii="Times New Roman" w:hAnsi="Times New Roman"/>
                </w:rPr>
                <w:t>ДЕПОНЕНТ</w:t>
              </w:r>
            </w:ins>
            <w:del w:id="23" w:author="Яремин Юрий Васильевич" w:date="2022-06-29T12:21:00Z">
              <w:r w:rsidR="00970DFE" w:rsidRPr="00281E73" w:rsidDel="0069520A">
                <w:rPr>
                  <w:rFonts w:ascii="Times New Roman" w:hAnsi="Times New Roman"/>
                </w:rPr>
                <w:delText>Клиент</w:delText>
              </w:r>
            </w:del>
          </w:p>
        </w:tc>
        <w:tc>
          <w:tcPr>
            <w:tcW w:w="8646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970DFE" w:rsidRPr="004E01C1" w:rsidRDefault="00970DFE" w:rsidP="00935E6F">
            <w:pPr>
              <w:spacing w:line="240" w:lineRule="atLeast"/>
              <w:jc w:val="both"/>
              <w:rPr>
                <w:sz w:val="18"/>
                <w:szCs w:val="18"/>
                <w:lang w:val="en-US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4" w:name="ТекстовоеПоле2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24"/>
          </w:p>
        </w:tc>
      </w:tr>
      <w:tr w:rsidR="00970DFE" w:rsidRPr="00281E73" w:rsidTr="00935E6F">
        <w:trPr>
          <w:trHeight w:val="304"/>
        </w:trPr>
        <w:tc>
          <w:tcPr>
            <w:tcW w:w="1560" w:type="dxa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Депозитарный договор</w:t>
            </w:r>
          </w:p>
        </w:tc>
        <w:tc>
          <w:tcPr>
            <w:tcW w:w="8646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5" w:name="ТекстовоеПоле3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25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  <w:b w:val="0"/>
          <w:caps w:val="0"/>
          <w:sz w:val="18"/>
          <w:szCs w:val="18"/>
          <w:lang w:val="en-US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Содержание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26" w:name="ТекстовоеПоле1"/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  <w:bookmarkEnd w:id="26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del w:id="27" w:author="Яремин Юрий Васильевич" w:date="2022-06-29T12:22:00Z">
        <w:r w:rsidRPr="00281E73" w:rsidDel="00975F61">
          <w:rPr>
            <w:rFonts w:ascii="Times New Roman" w:hAnsi="Times New Roman"/>
          </w:rPr>
          <w:delText>Клиент (</w:delText>
        </w:r>
      </w:del>
      <w:r w:rsidRPr="00281E73">
        <w:rPr>
          <w:rFonts w:ascii="Times New Roman" w:hAnsi="Times New Roman"/>
        </w:rPr>
        <w:t>депонент</w:t>
      </w:r>
      <w:del w:id="28" w:author="Яремин Юрий Васильевич" w:date="2022-06-29T12:22:00Z">
        <w:r w:rsidRPr="00281E73" w:rsidDel="00975F61">
          <w:rPr>
            <w:rFonts w:ascii="Times New Roman" w:hAnsi="Times New Roman"/>
          </w:rPr>
          <w:delText>)</w:delText>
        </w:r>
      </w:del>
      <w:bookmarkStart w:id="29" w:name="_GoBack"/>
      <w:bookmarkEnd w:id="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Отметки депозитария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принятО</w:t>
      </w:r>
      <w:r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ind w:firstLine="709"/>
        <w:jc w:val="both"/>
      </w:pPr>
      <w:r w:rsidRPr="00281E73">
        <w:t xml:space="preserve">М.П. </w:t>
      </w:r>
    </w:p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Резолюция: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контроль исполнения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отметка об исполнении: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874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DA7E74" w:rsidRDefault="00975F61"/>
    <w:sectPr w:rsidR="00DA7E74" w:rsidSect="00970DFE">
      <w:headerReference w:type="default" r:id="rId6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A9F" w:rsidRDefault="00EE2A9F" w:rsidP="002200AA">
      <w:r>
        <w:separator/>
      </w:r>
    </w:p>
  </w:endnote>
  <w:endnote w:type="continuationSeparator" w:id="0">
    <w:p w:rsidR="00EE2A9F" w:rsidRDefault="00EE2A9F" w:rsidP="0022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A9F" w:rsidRDefault="00EE2A9F" w:rsidP="002200AA">
      <w:r>
        <w:separator/>
      </w:r>
    </w:p>
  </w:footnote>
  <w:footnote w:type="continuationSeparator" w:id="0">
    <w:p w:rsidR="00EE2A9F" w:rsidRDefault="00EE2A9F" w:rsidP="00220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200AA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200AA" w:rsidRDefault="00E471E5" w:rsidP="00935E6F">
          <w:pPr>
            <w:pStyle w:val="a8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72AE7D7" wp14:editId="0719F63E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635A80">
            <w:rPr>
              <w:sz w:val="12"/>
              <w:szCs w:val="12"/>
            </w:rPr>
            <w:t>ФСФР России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200AA" w:rsidRPr="00D27F75" w:rsidRDefault="0081671F" w:rsidP="0081671F">
          <w:pPr>
            <w:pStyle w:val="a8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200AA" w:rsidRPr="00FB5B76" w:rsidRDefault="002200AA" w:rsidP="002200AA">
    <w:pPr>
      <w:pStyle w:val="a8"/>
    </w:pPr>
  </w:p>
  <w:p w:rsidR="002200AA" w:rsidRDefault="002200AA">
    <w:pPr>
      <w:pStyle w:val="a8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5B"/>
    <w:rsid w:val="00040E75"/>
    <w:rsid w:val="000D0F0E"/>
    <w:rsid w:val="002200AA"/>
    <w:rsid w:val="003624F5"/>
    <w:rsid w:val="004E01C1"/>
    <w:rsid w:val="00503D40"/>
    <w:rsid w:val="00635A80"/>
    <w:rsid w:val="0069520A"/>
    <w:rsid w:val="0071795B"/>
    <w:rsid w:val="007F352F"/>
    <w:rsid w:val="0081671F"/>
    <w:rsid w:val="00970DFE"/>
    <w:rsid w:val="00975F61"/>
    <w:rsid w:val="00A72121"/>
    <w:rsid w:val="00B72C98"/>
    <w:rsid w:val="00BA497E"/>
    <w:rsid w:val="00E471E5"/>
    <w:rsid w:val="00E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063505-3EDE-41A6-A48B-D053B35A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FE"/>
    <w:rPr>
      <w:color w:val="0000FF"/>
      <w:u w:val="single"/>
    </w:rPr>
  </w:style>
  <w:style w:type="paragraph" w:customStyle="1" w:styleId="a4">
    <w:name w:val="Текстовый"/>
    <w:rsid w:val="00970DFE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Вид документа"/>
    <w:basedOn w:val="a4"/>
    <w:rsid w:val="00970DFE"/>
    <w:pPr>
      <w:jc w:val="center"/>
    </w:pPr>
    <w:rPr>
      <w:rFonts w:cs="Times New Roman"/>
      <w:b/>
      <w:caps/>
      <w:sz w:val="28"/>
    </w:rPr>
  </w:style>
  <w:style w:type="paragraph" w:customStyle="1" w:styleId="a6">
    <w:name w:val="над таблицей"/>
    <w:basedOn w:val="a4"/>
    <w:rsid w:val="00970DFE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4"/>
    <w:rsid w:val="00970DFE"/>
    <w:pPr>
      <w:jc w:val="left"/>
    </w:pPr>
    <w:rPr>
      <w:rFonts w:cs="Times New Roman"/>
      <w:caps/>
      <w:sz w:val="12"/>
    </w:rPr>
  </w:style>
  <w:style w:type="paragraph" w:styleId="a8">
    <w:name w:val="header"/>
    <w:basedOn w:val="a"/>
    <w:link w:val="a9"/>
    <w:unhideWhenUsed/>
    <w:rsid w:val="002200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200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0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0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40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826</Characters>
  <Application>Microsoft Office Word</Application>
  <DocSecurity>0</DocSecurity>
  <Lines>6</Lines>
  <Paragraphs>1</Paragraphs>
  <ScaleCrop>false</ScaleCrop>
  <Company>Совком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12</cp:revision>
  <dcterms:created xsi:type="dcterms:W3CDTF">2014-12-19T11:53:00Z</dcterms:created>
  <dcterms:modified xsi:type="dcterms:W3CDTF">2022-06-29T09:22:00Z</dcterms:modified>
</cp:coreProperties>
</file>